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FD1F4E">
        <w:rPr>
          <w:rFonts w:cs="Arial"/>
          <w:b/>
          <w:sz w:val="24"/>
          <w:lang w:eastAsia="ko-KR"/>
        </w:rPr>
        <w:t>C</w:t>
      </w:r>
      <w:r w:rsidR="008E7835">
        <w:rPr>
          <w:rFonts w:cs="Arial"/>
          <w:b/>
          <w:sz w:val="24"/>
          <w:lang w:eastAsia="ko-KR"/>
        </w:rPr>
        <w:t>onvenor</w:t>
      </w:r>
      <w:bookmarkStart w:id="0" w:name="_GoBack"/>
      <w:bookmarkEnd w:id="0"/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AB40EE">
        <w:rPr>
          <w:rFonts w:cs="Arial"/>
          <w:b/>
          <w:sz w:val="24"/>
        </w:rPr>
        <w:t xml:space="preserve">Proposed </w:t>
      </w:r>
      <w:r w:rsidR="00FD1F4E">
        <w:rPr>
          <w:rFonts w:cs="Arial"/>
          <w:b/>
          <w:sz w:val="24"/>
        </w:rPr>
        <w:t>work plan</w:t>
      </w:r>
      <w:r w:rsidR="00B34BBF">
        <w:rPr>
          <w:rFonts w:cs="Arial"/>
          <w:b/>
          <w:sz w:val="24"/>
        </w:rPr>
        <w:t xml:space="preserve"> </w:t>
      </w:r>
    </w:p>
    <w:p w:rsidR="008C7DBB" w:rsidRPr="001B46FB" w:rsidRDefault="006218C7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Agenda item:</w:t>
      </w:r>
      <w:r>
        <w:rPr>
          <w:rFonts w:cs="Arial"/>
          <w:b/>
          <w:sz w:val="24"/>
        </w:rPr>
        <w:tab/>
      </w:r>
      <w:r w:rsidR="00C062FE">
        <w:rPr>
          <w:rFonts w:cs="Arial"/>
          <w:b/>
          <w:sz w:val="24"/>
        </w:rPr>
        <w:t>5.6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675DA6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 xml:space="preserve">Document </w:t>
      </w:r>
      <w:proofErr w:type="gramStart"/>
      <w:r w:rsidRPr="001B46FB">
        <w:rPr>
          <w:rFonts w:cs="Arial"/>
          <w:b/>
          <w:sz w:val="24"/>
          <w:lang w:val="fr-FR"/>
        </w:rPr>
        <w:t>for:</w:t>
      </w:r>
      <w:proofErr w:type="gramEnd"/>
    </w:p>
    <w:p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:rsidR="008C7DBB" w:rsidRPr="001B46FB" w:rsidRDefault="008C7DBB">
      <w:pPr>
        <w:pStyle w:val="CommentText"/>
        <w:rPr>
          <w:rFonts w:cs="Arial"/>
        </w:rPr>
      </w:pPr>
    </w:p>
    <w:p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:rsidR="00523D84" w:rsidRDefault="00523D84" w:rsidP="00890CFC">
      <w:pPr>
        <w:rPr>
          <w:rFonts w:cs="Arial"/>
          <w:lang w:val="en-AU" w:eastAsia="ko-KR"/>
        </w:rPr>
      </w:pPr>
      <w:r>
        <w:rPr>
          <w:rFonts w:cs="Arial" w:hint="eastAsia"/>
          <w:lang w:val="en-AU" w:eastAsia="ko-KR"/>
        </w:rPr>
        <w:t xml:space="preserve">MHSG </w:t>
      </w:r>
      <w:r>
        <w:rPr>
          <w:rFonts w:cs="Arial"/>
          <w:lang w:val="en-AU" w:eastAsia="ko-KR"/>
        </w:rPr>
        <w:t xml:space="preserve">tasked to submit a report on meeting hosting to </w:t>
      </w:r>
      <w:r w:rsidR="002E76DC">
        <w:rPr>
          <w:rFonts w:cs="Arial"/>
          <w:lang w:val="en-AU" w:eastAsia="ko-KR"/>
        </w:rPr>
        <w:t>OP#43 meeting and</w:t>
      </w:r>
      <w:r>
        <w:rPr>
          <w:rFonts w:cs="Arial"/>
          <w:lang w:val="en-AU" w:eastAsia="ko-KR"/>
        </w:rPr>
        <w:t xml:space="preserve"> the report should be finalized by March 15</w:t>
      </w:r>
      <w:r w:rsidRPr="00523D84">
        <w:rPr>
          <w:rFonts w:cs="Arial"/>
          <w:vertAlign w:val="superscript"/>
          <w:lang w:val="en-AU" w:eastAsia="ko-KR"/>
        </w:rPr>
        <w:t>th</w:t>
      </w:r>
      <w:proofErr w:type="gramStart"/>
      <w:r>
        <w:rPr>
          <w:rFonts w:cs="Arial"/>
          <w:lang w:val="en-AU" w:eastAsia="ko-KR"/>
        </w:rPr>
        <w:t xml:space="preserve"> 2020</w:t>
      </w:r>
      <w:proofErr w:type="gramEnd"/>
      <w:r>
        <w:rPr>
          <w:rFonts w:cs="Arial"/>
          <w:lang w:val="en-AU" w:eastAsia="ko-KR"/>
        </w:rPr>
        <w:t xml:space="preserve">. </w:t>
      </w:r>
      <w:r w:rsidR="00890CFC">
        <w:rPr>
          <w:rFonts w:cs="Arial"/>
          <w:lang w:val="en-AU" w:eastAsia="ko-KR"/>
        </w:rPr>
        <w:t>Since</w:t>
      </w:r>
      <w:r w:rsidR="006218C7">
        <w:rPr>
          <w:rFonts w:cs="Arial"/>
          <w:lang w:val="en-AU" w:eastAsia="ko-KR"/>
        </w:rPr>
        <w:t xml:space="preserve"> </w:t>
      </w:r>
      <w:r w:rsidR="00F612E4">
        <w:rPr>
          <w:rFonts w:cs="Arial"/>
          <w:lang w:val="en-AU" w:eastAsia="ko-KR"/>
        </w:rPr>
        <w:t xml:space="preserve">we </w:t>
      </w:r>
      <w:r>
        <w:rPr>
          <w:rFonts w:cs="Arial"/>
          <w:lang w:val="en-AU" w:eastAsia="ko-KR"/>
        </w:rPr>
        <w:t xml:space="preserve">are </w:t>
      </w:r>
      <w:r w:rsidR="00601E99">
        <w:rPr>
          <w:rFonts w:cs="Arial"/>
          <w:lang w:val="en-AU" w:eastAsia="ko-KR"/>
        </w:rPr>
        <w:t xml:space="preserve">on the </w:t>
      </w:r>
      <w:r>
        <w:rPr>
          <w:rFonts w:cs="Arial"/>
          <w:lang w:val="en-AU" w:eastAsia="ko-KR"/>
        </w:rPr>
        <w:t>way behind schedule</w:t>
      </w:r>
      <w:r w:rsidR="00F612E4">
        <w:rPr>
          <w:rFonts w:cs="Arial"/>
          <w:lang w:val="en-AU" w:eastAsia="ko-KR"/>
        </w:rPr>
        <w:t>,</w:t>
      </w:r>
      <w:r>
        <w:rPr>
          <w:rFonts w:cs="Arial"/>
          <w:lang w:val="en-AU" w:eastAsia="ko-KR"/>
        </w:rPr>
        <w:t xml:space="preserve"> </w:t>
      </w:r>
      <w:r w:rsidR="00405A37">
        <w:rPr>
          <w:rFonts w:cs="Arial"/>
          <w:lang w:val="en-AU" w:eastAsia="ko-KR"/>
        </w:rPr>
        <w:t>it is necessary</w:t>
      </w:r>
      <w:r w:rsidR="00890CFC">
        <w:rPr>
          <w:rFonts w:cs="Arial"/>
          <w:lang w:val="en-AU" w:eastAsia="ko-KR"/>
        </w:rPr>
        <w:t xml:space="preserve"> to reschedule </w:t>
      </w:r>
      <w:r w:rsidR="00675DA6">
        <w:rPr>
          <w:rFonts w:cs="Arial"/>
          <w:lang w:val="en-AU" w:eastAsia="ko-KR"/>
        </w:rPr>
        <w:t>the timeline and the</w:t>
      </w:r>
      <w:r w:rsidR="00890CFC">
        <w:rPr>
          <w:rFonts w:cs="Arial"/>
          <w:lang w:val="en-AU" w:eastAsia="ko-KR"/>
        </w:rPr>
        <w:t xml:space="preserve"> work plan.</w:t>
      </w:r>
    </w:p>
    <w:p w:rsidR="008B6986" w:rsidRPr="001B46FB" w:rsidRDefault="00B97CDD" w:rsidP="008B6986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8B6986" w:rsidRPr="001B46FB">
        <w:rPr>
          <w:rFonts w:eastAsia="MS Mincho" w:cs="Arial"/>
          <w:b/>
          <w:sz w:val="24"/>
        </w:rPr>
        <w:tab/>
      </w:r>
      <w:r w:rsidR="00F418A0">
        <w:rPr>
          <w:rFonts w:eastAsia="MS Mincho" w:cs="Arial"/>
          <w:b/>
          <w:sz w:val="24"/>
        </w:rPr>
        <w:t>Proposal</w:t>
      </w:r>
    </w:p>
    <w:p w:rsidR="008B6986" w:rsidRDefault="00675DA6" w:rsidP="00C847B2">
      <w:pPr>
        <w:rPr>
          <w:rFonts w:cs="Arial"/>
          <w:lang w:val="en-AU" w:eastAsia="ko-KR"/>
        </w:rPr>
      </w:pPr>
      <w:r>
        <w:rPr>
          <w:rFonts w:cs="Arial"/>
          <w:lang w:eastAsia="ko-KR"/>
        </w:rPr>
        <w:t>I</w:t>
      </w:r>
      <w:proofErr w:type="spellStart"/>
      <w:r>
        <w:rPr>
          <w:rFonts w:cs="Arial"/>
          <w:lang w:val="en-AU" w:eastAsia="ko-KR"/>
        </w:rPr>
        <w:t>n</w:t>
      </w:r>
      <w:proofErr w:type="spellEnd"/>
      <w:r>
        <w:rPr>
          <w:rFonts w:cs="Arial"/>
          <w:lang w:val="en-AU" w:eastAsia="ko-KR"/>
        </w:rPr>
        <w:t xml:space="preserve"> order to speed up the progress and finalize the report on time, i</w:t>
      </w:r>
      <w:r w:rsidR="00890CFC">
        <w:rPr>
          <w:rFonts w:cs="Arial"/>
          <w:lang w:val="en-AU" w:eastAsia="ko-KR"/>
        </w:rPr>
        <w:t>t is proposed to update</w:t>
      </w:r>
      <w:r>
        <w:rPr>
          <w:rFonts w:cs="Arial"/>
          <w:lang w:val="en-AU" w:eastAsia="ko-KR"/>
        </w:rPr>
        <w:t xml:space="preserve"> the</w:t>
      </w:r>
      <w:r w:rsidR="00890CFC">
        <w:rPr>
          <w:rFonts w:cs="Arial"/>
          <w:lang w:val="en-AU" w:eastAsia="ko-KR"/>
        </w:rPr>
        <w:t xml:space="preserve"> timeline and work plan. To</w:t>
      </w:r>
      <w:r w:rsidR="00890CFC" w:rsidRPr="008B6986">
        <w:rPr>
          <w:rFonts w:cs="Arial"/>
          <w:lang w:val="en-AU" w:eastAsia="ko-KR"/>
        </w:rPr>
        <w:t xml:space="preserve"> elaborate on conclusion part</w:t>
      </w:r>
      <w:r w:rsidR="00890CFC">
        <w:rPr>
          <w:rFonts w:cs="Arial"/>
          <w:lang w:val="en-AU" w:eastAsia="ko-KR"/>
        </w:rPr>
        <w:t xml:space="preserve">s from MHSG #10, a </w:t>
      </w:r>
      <w:r>
        <w:rPr>
          <w:rFonts w:cs="Arial"/>
          <w:lang w:val="en-AU" w:eastAsia="ko-KR"/>
        </w:rPr>
        <w:t>cut-off date</w:t>
      </w:r>
      <w:r w:rsidR="00890CFC">
        <w:rPr>
          <w:rFonts w:cs="Arial"/>
          <w:lang w:val="en-AU" w:eastAsia="ko-KR"/>
        </w:rPr>
        <w:t xml:space="preserve"> for a new proposal is</w:t>
      </w:r>
      <w:r>
        <w:rPr>
          <w:rFonts w:cs="Arial"/>
          <w:lang w:val="en-AU" w:eastAsia="ko-KR"/>
        </w:rPr>
        <w:t xml:space="preserve"> specified in the table</w:t>
      </w:r>
      <w:r w:rsidR="00890CFC">
        <w:rPr>
          <w:rFonts w:cs="Arial"/>
          <w:lang w:val="en-AU" w:eastAsia="ko-KR"/>
        </w:rPr>
        <w:t>.</w:t>
      </w:r>
      <w:r w:rsidR="008B6986">
        <w:rPr>
          <w:rFonts w:cs="Arial"/>
          <w:lang w:val="en-AU" w:eastAsia="ko-KR"/>
        </w:rPr>
        <w:t xml:space="preserve"> </w:t>
      </w:r>
      <w:r w:rsidR="00601E99">
        <w:rPr>
          <w:rFonts w:cs="Arial"/>
          <w:lang w:val="en-AU" w:eastAsia="ko-KR"/>
        </w:rPr>
        <w:t>New p</w:t>
      </w:r>
      <w:r w:rsidR="00405A37">
        <w:rPr>
          <w:rFonts w:cs="Arial"/>
          <w:lang w:val="en-AU" w:eastAsia="ko-KR"/>
        </w:rPr>
        <w:t xml:space="preserve">roposals submitted after the deadline will not be considered. </w:t>
      </w:r>
      <w:r w:rsidR="007471DA">
        <w:rPr>
          <w:rFonts w:cs="Arial"/>
          <w:lang w:val="en-AU" w:eastAsia="ko-KR"/>
        </w:rPr>
        <w:t>At MHSG #9, e</w:t>
      </w:r>
      <w:r w:rsidR="00405A37">
        <w:rPr>
          <w:rFonts w:cs="Arial"/>
          <w:lang w:val="en-AU" w:eastAsia="ko-KR"/>
        </w:rPr>
        <w:t xml:space="preserve">ditors are supposed to update </w:t>
      </w:r>
      <w:r w:rsidR="00601E99">
        <w:rPr>
          <w:rFonts w:cs="Arial"/>
          <w:lang w:val="en-AU" w:eastAsia="ko-KR"/>
        </w:rPr>
        <w:t xml:space="preserve">and improve </w:t>
      </w:r>
      <w:r w:rsidR="00405A37">
        <w:rPr>
          <w:rFonts w:cs="Arial"/>
          <w:lang w:val="en-AU" w:eastAsia="ko-KR"/>
        </w:rPr>
        <w:t xml:space="preserve">the report based on the </w:t>
      </w:r>
      <w:r w:rsidR="00601E99">
        <w:rPr>
          <w:rFonts w:cs="Arial"/>
          <w:lang w:val="en-AU" w:eastAsia="ko-KR"/>
        </w:rPr>
        <w:t>proposals before MHSG#10</w:t>
      </w:r>
      <w:r w:rsidR="00405A37">
        <w:rPr>
          <w:rFonts w:cs="Arial"/>
          <w:lang w:val="en-AU" w:eastAsia="ko-KR"/>
        </w:rPr>
        <w:t xml:space="preserve">. </w:t>
      </w:r>
      <w:r w:rsidR="00A104CE">
        <w:rPr>
          <w:rFonts w:cs="Arial"/>
          <w:lang w:val="en-AU" w:eastAsia="ko-KR"/>
        </w:rPr>
        <w:t xml:space="preserve">From MHSG #10, we will focus on </w:t>
      </w:r>
      <w:r w:rsidR="00601E99">
        <w:rPr>
          <w:rFonts w:cs="Arial"/>
          <w:lang w:val="en-AU" w:eastAsia="ko-KR"/>
        </w:rPr>
        <w:t xml:space="preserve">improvement of </w:t>
      </w:r>
      <w:r w:rsidR="00A104CE">
        <w:rPr>
          <w:rFonts w:cs="Arial"/>
          <w:lang w:val="en-AU" w:eastAsia="ko-KR"/>
        </w:rPr>
        <w:t xml:space="preserve">evaluation and conclusion parts and finalize the report at F2F meeting in </w:t>
      </w:r>
      <w:proofErr w:type="spellStart"/>
      <w:r w:rsidR="00A104CE">
        <w:rPr>
          <w:rFonts w:cs="Arial"/>
          <w:lang w:val="en-AU" w:eastAsia="ko-KR"/>
        </w:rPr>
        <w:t>Jeju</w:t>
      </w:r>
      <w:proofErr w:type="spellEnd"/>
      <w:r w:rsidR="00601E99">
        <w:rPr>
          <w:rFonts w:cs="Arial"/>
          <w:lang w:val="en-AU" w:eastAsia="ko-KR"/>
        </w:rPr>
        <w:t>.</w:t>
      </w:r>
    </w:p>
    <w:tbl>
      <w:tblPr>
        <w:tblStyle w:val="TableGrid"/>
        <w:tblW w:w="0" w:type="auto"/>
        <w:tblInd w:w="800" w:type="dxa"/>
        <w:tblLook w:val="04A0" w:firstRow="1" w:lastRow="0" w:firstColumn="1" w:lastColumn="0" w:noHBand="0" w:noVBand="1"/>
      </w:tblPr>
      <w:tblGrid>
        <w:gridCol w:w="1180"/>
        <w:gridCol w:w="1134"/>
        <w:gridCol w:w="1984"/>
        <w:gridCol w:w="2573"/>
        <w:gridCol w:w="1113"/>
      </w:tblGrid>
      <w:tr w:rsidR="008B6986" w:rsidRPr="00624521" w:rsidTr="00295278">
        <w:trPr>
          <w:trHeight w:val="412"/>
        </w:trPr>
        <w:tc>
          <w:tcPr>
            <w:tcW w:w="1180" w:type="dxa"/>
          </w:tcPr>
          <w:p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Meeting #</w:t>
            </w:r>
          </w:p>
        </w:tc>
        <w:tc>
          <w:tcPr>
            <w:tcW w:w="1134" w:type="dxa"/>
          </w:tcPr>
          <w:p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Date</w:t>
            </w:r>
          </w:p>
        </w:tc>
        <w:tc>
          <w:tcPr>
            <w:tcW w:w="1984" w:type="dxa"/>
          </w:tcPr>
          <w:p w:rsidR="008B6986" w:rsidRPr="00624521" w:rsidRDefault="008B6986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Time</w:t>
            </w:r>
            <w:r w:rsidRPr="00624521">
              <w:rPr>
                <w:rFonts w:eastAsia="Malgun Gothic" w:cs="Arial"/>
                <w:lang w:val="en-AU"/>
              </w:rPr>
              <w:t xml:space="preserve"> (</w:t>
            </w:r>
            <w:r w:rsidR="00EC43D0">
              <w:rPr>
                <w:rFonts w:eastAsia="Malgun Gothic" w:cs="Arial"/>
                <w:lang w:val="en-AU"/>
              </w:rPr>
              <w:t>UTC</w:t>
            </w:r>
            <w:r w:rsidRPr="00624521">
              <w:rPr>
                <w:rFonts w:eastAsia="Malgun Gothic" w:cs="Arial"/>
                <w:lang w:val="en-AU"/>
              </w:rPr>
              <w:t>)</w:t>
            </w:r>
          </w:p>
        </w:tc>
        <w:tc>
          <w:tcPr>
            <w:tcW w:w="2573" w:type="dxa"/>
          </w:tcPr>
          <w:p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Actions</w:t>
            </w:r>
          </w:p>
        </w:tc>
        <w:tc>
          <w:tcPr>
            <w:tcW w:w="1113" w:type="dxa"/>
          </w:tcPr>
          <w:p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Remarks</w:t>
            </w:r>
          </w:p>
        </w:tc>
      </w:tr>
      <w:tr w:rsidR="008B6986" w:rsidRPr="00624521" w:rsidTr="00EC43D0">
        <w:trPr>
          <w:trHeight w:val="708"/>
        </w:trPr>
        <w:tc>
          <w:tcPr>
            <w:tcW w:w="1180" w:type="dxa"/>
          </w:tcPr>
          <w:p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</w:t>
            </w:r>
            <w:r w:rsidRPr="00624521">
              <w:rPr>
                <w:rFonts w:eastAsia="Malgun Gothic" w:cs="Arial"/>
                <w:lang w:val="en-AU"/>
              </w:rPr>
              <w:t xml:space="preserve"> </w:t>
            </w:r>
          </w:p>
        </w:tc>
        <w:tc>
          <w:tcPr>
            <w:tcW w:w="1134" w:type="dxa"/>
          </w:tcPr>
          <w:p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16 Oct.</w:t>
            </w:r>
          </w:p>
        </w:tc>
        <w:tc>
          <w:tcPr>
            <w:tcW w:w="1984" w:type="dxa"/>
          </w:tcPr>
          <w:p w:rsidR="008B6986" w:rsidRPr="00624521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>
              <w:rPr>
                <w:rFonts w:eastAsia="Malgun Gothic" w:cs="Arial"/>
                <w:lang w:val="en-AU"/>
              </w:rPr>
              <w:t>12.00 – 14.</w:t>
            </w:r>
            <w:r w:rsidR="008B6986" w:rsidRPr="00EC43D0">
              <w:rPr>
                <w:rFonts w:eastAsia="Malgun Gothic" w:cs="Arial"/>
                <w:lang w:val="en-AU"/>
              </w:rPr>
              <w:t>00</w:t>
            </w:r>
          </w:p>
        </w:tc>
        <w:tc>
          <w:tcPr>
            <w:tcW w:w="2573" w:type="dxa"/>
          </w:tcPr>
          <w:p w:rsidR="008B6986" w:rsidRPr="00624521" w:rsidRDefault="0016413E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16413E">
              <w:rPr>
                <w:rFonts w:eastAsia="Malgun Gothic" w:cs="Arial"/>
                <w:lang w:val="en-AU"/>
              </w:rPr>
              <w:t>TR skeleton approved and the editor for each section endorsed</w:t>
            </w:r>
          </w:p>
        </w:tc>
        <w:tc>
          <w:tcPr>
            <w:tcW w:w="1113" w:type="dxa"/>
          </w:tcPr>
          <w:p w:rsidR="008B6986" w:rsidRPr="00624521" w:rsidRDefault="008B6986" w:rsidP="00295278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412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2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30 Oct.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04.00 - 06.00</w:t>
            </w:r>
          </w:p>
        </w:tc>
        <w:tc>
          <w:tcPr>
            <w:tcW w:w="2573" w:type="dxa"/>
            <w:vMerge w:val="restart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Discussion on the current status and proposal for new hosting model</w:t>
            </w:r>
          </w:p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del w:id="1" w:author="TTA" w:date="2020-01-17T10:03:00Z">
              <w:r w:rsidRPr="00624521" w:rsidDel="00EC43D0">
                <w:rPr>
                  <w:rFonts w:eastAsia="Malgun Gothic" w:cs="Arial" w:hint="eastAsia"/>
                  <w:lang w:val="en-AU"/>
                </w:rPr>
                <w:delText>Evaluation of new hosting model</w:delText>
              </w:r>
            </w:del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427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3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13 Nov.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20.00 - 22.00</w:t>
            </w:r>
          </w:p>
        </w:tc>
        <w:tc>
          <w:tcPr>
            <w:tcW w:w="2573" w:type="dxa"/>
            <w:vMerge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64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4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27 Nov.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22.00 - 00.00</w:t>
            </w:r>
          </w:p>
        </w:tc>
        <w:tc>
          <w:tcPr>
            <w:tcW w:w="2573" w:type="dxa"/>
            <w:vMerge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427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5</w:t>
            </w:r>
            <w:r w:rsidRPr="00624521">
              <w:rPr>
                <w:rFonts w:eastAsia="Malgun Gothic" w:cs="Arial"/>
                <w:b/>
                <w:lang w:val="en-AU"/>
              </w:rPr>
              <w:t xml:space="preserve"> (F2F)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proofErr w:type="gramStart"/>
            <w:r w:rsidRPr="00624521">
              <w:rPr>
                <w:rFonts w:eastAsia="Malgun Gothic" w:cs="Arial" w:hint="eastAsia"/>
                <w:b/>
                <w:lang w:val="en-AU"/>
              </w:rPr>
              <w:t>8  Dec.</w:t>
            </w:r>
            <w:proofErr w:type="gramEnd"/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b/>
                <w:lang w:val="en-AU"/>
              </w:rPr>
            </w:pPr>
            <w:r w:rsidRPr="00EC43D0">
              <w:rPr>
                <w:rFonts w:eastAsia="Malgun Gothic" w:cs="Arial"/>
                <w:b/>
                <w:lang w:val="en-AU"/>
              </w:rPr>
              <w:t>14.00 - 16.00</w:t>
            </w:r>
          </w:p>
        </w:tc>
        <w:tc>
          <w:tcPr>
            <w:tcW w:w="2573" w:type="dxa"/>
            <w:vMerge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TSG #86</w:t>
            </w:r>
          </w:p>
          <w:p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/>
                <w:b/>
                <w:lang w:val="en-AU"/>
              </w:rPr>
              <w:t>(</w:t>
            </w:r>
            <w:proofErr w:type="spellStart"/>
            <w:r w:rsidRPr="00624521">
              <w:rPr>
                <w:rFonts w:eastAsia="Malgun Gothic" w:cs="Arial"/>
                <w:b/>
                <w:lang w:val="en-AU"/>
              </w:rPr>
              <w:t>Sitges</w:t>
            </w:r>
            <w:proofErr w:type="spellEnd"/>
            <w:r w:rsidRPr="00624521">
              <w:rPr>
                <w:rFonts w:eastAsia="Malgun Gothic" w:cs="Arial"/>
                <w:b/>
                <w:lang w:val="en-AU"/>
              </w:rPr>
              <w:t>)</w:t>
            </w:r>
          </w:p>
        </w:tc>
      </w:tr>
      <w:tr w:rsidR="00EC43D0" w:rsidRPr="00624521" w:rsidTr="00EC43D0">
        <w:trPr>
          <w:trHeight w:val="412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6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18 Dec.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15.00 - 17.00</w:t>
            </w:r>
          </w:p>
        </w:tc>
        <w:tc>
          <w:tcPr>
            <w:tcW w:w="2573" w:type="dxa"/>
          </w:tcPr>
          <w:p w:rsidR="00EC43D0" w:rsidRPr="00F612E4" w:rsidRDefault="00EC43D0" w:rsidP="00EC43D0">
            <w:pPr>
              <w:spacing w:after="120"/>
              <w:rPr>
                <w:rFonts w:cs="Arial"/>
                <w:lang w:val="en-AU" w:eastAsia="ko-KR"/>
              </w:rPr>
            </w:pPr>
            <w:ins w:id="2" w:author="TTA" w:date="2020-01-17T10:03:00Z">
              <w:r>
                <w:rPr>
                  <w:rFonts w:cs="Arial" w:hint="eastAsia"/>
                  <w:lang w:val="en-AU" w:eastAsia="ko-KR"/>
                </w:rPr>
                <w:t>cancelled</w:t>
              </w:r>
            </w:ins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427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7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8 Jan.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04.00 - 06.00</w:t>
            </w:r>
          </w:p>
        </w:tc>
        <w:tc>
          <w:tcPr>
            <w:tcW w:w="2573" w:type="dxa"/>
          </w:tcPr>
          <w:p w:rsidR="00EC43D0" w:rsidRPr="00F612E4" w:rsidRDefault="00EC43D0" w:rsidP="00EC43D0">
            <w:pPr>
              <w:spacing w:after="120"/>
              <w:rPr>
                <w:rFonts w:cs="Arial"/>
                <w:lang w:val="en-AU" w:eastAsia="ko-KR"/>
              </w:rPr>
            </w:pPr>
            <w:ins w:id="3" w:author="TTA" w:date="2020-01-17T10:03:00Z">
              <w:r>
                <w:rPr>
                  <w:rFonts w:cs="Arial"/>
                  <w:lang w:val="en-AU" w:eastAsia="ko-KR"/>
                </w:rPr>
                <w:t>D</w:t>
              </w:r>
              <w:r>
                <w:rPr>
                  <w:rFonts w:cs="Arial" w:hint="eastAsia"/>
                  <w:lang w:val="en-AU" w:eastAsia="ko-KR"/>
                </w:rPr>
                <w:t xml:space="preserve">iscussion </w:t>
              </w:r>
              <w:r>
                <w:rPr>
                  <w:rFonts w:cs="Arial"/>
                  <w:lang w:val="en-AU" w:eastAsia="ko-KR"/>
                </w:rPr>
                <w:t>on hosting rotation</w:t>
              </w:r>
            </w:ins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412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8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22 Jan.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22.00 - 00.00</w:t>
            </w:r>
          </w:p>
        </w:tc>
        <w:tc>
          <w:tcPr>
            <w:tcW w:w="2573" w:type="dxa"/>
          </w:tcPr>
          <w:p w:rsidR="00EC43D0" w:rsidRPr="00B97CDD" w:rsidRDefault="00EC43D0" w:rsidP="00EC43D0">
            <w:pPr>
              <w:spacing w:after="120"/>
              <w:rPr>
                <w:rFonts w:cs="Arial"/>
                <w:lang w:val="en-AU" w:eastAsia="ko-KR"/>
              </w:rPr>
            </w:pPr>
            <w:ins w:id="4" w:author="TTA" w:date="2020-01-17T10:03:00Z">
              <w:r>
                <w:rPr>
                  <w:rFonts w:cs="Arial"/>
                  <w:lang w:val="en-AU" w:eastAsia="ko-KR"/>
                </w:rPr>
                <w:t>Discussion on future work plan and submitted contributions</w:t>
              </w:r>
            </w:ins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412"/>
          <w:ins w:id="5" w:author="TTA" w:date="2020-01-17T10:03:00Z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ins w:id="6" w:author="TTA" w:date="2020-01-17T10:03:00Z"/>
                <w:rFonts w:eastAsia="Malgun Gothic" w:cs="Arial"/>
                <w:lang w:val="en-AU"/>
              </w:rPr>
            </w:pP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ins w:id="7" w:author="TTA" w:date="2020-01-17T10:03:00Z"/>
                <w:rFonts w:eastAsia="Malgun Gothic" w:cs="Arial"/>
                <w:lang w:val="en-AU"/>
              </w:rPr>
            </w:pPr>
            <w:ins w:id="8" w:author="TTA" w:date="2020-01-17T10:03:00Z">
              <w:r>
                <w:rPr>
                  <w:rFonts w:eastAsia="Malgun Gothic" w:cs="Arial" w:hint="eastAsia"/>
                  <w:lang w:val="en-AU" w:eastAsia="ko-KR"/>
                </w:rPr>
                <w:t>31 Jan.</w:t>
              </w:r>
            </w:ins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ins w:id="9" w:author="TTA" w:date="2020-01-17T10:03:00Z"/>
                <w:rFonts w:eastAsia="Malgun Gothic" w:cs="Arial"/>
                <w:lang w:val="en-AU"/>
              </w:rPr>
            </w:pPr>
          </w:p>
        </w:tc>
        <w:tc>
          <w:tcPr>
            <w:tcW w:w="2573" w:type="dxa"/>
          </w:tcPr>
          <w:p w:rsidR="00EC43D0" w:rsidRDefault="00EC43D0" w:rsidP="00EC43D0">
            <w:pPr>
              <w:spacing w:after="120"/>
              <w:rPr>
                <w:ins w:id="10" w:author="TTA" w:date="2020-01-17T10:03:00Z"/>
                <w:rFonts w:cs="Arial"/>
                <w:lang w:val="en-AU" w:eastAsia="ko-KR"/>
              </w:rPr>
            </w:pPr>
            <w:ins w:id="11" w:author="TTA" w:date="2020-01-17T10:03:00Z">
              <w:r>
                <w:rPr>
                  <w:rFonts w:cs="Arial"/>
                  <w:lang w:val="en-AU" w:eastAsia="ko-KR"/>
                </w:rPr>
                <w:t>Cut-off date</w:t>
              </w:r>
              <w:r>
                <w:rPr>
                  <w:rFonts w:cs="Arial" w:hint="eastAsia"/>
                  <w:lang w:val="en-AU" w:eastAsia="ko-KR"/>
                </w:rPr>
                <w:t xml:space="preserve"> for a new proposal</w:t>
              </w:r>
            </w:ins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ins w:id="12" w:author="TTA" w:date="2020-01-17T10:03:00Z"/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427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lastRenderedPageBreak/>
              <w:t>9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5 Feb.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12.00 - 14.00</w:t>
            </w:r>
          </w:p>
        </w:tc>
        <w:tc>
          <w:tcPr>
            <w:tcW w:w="2573" w:type="dxa"/>
          </w:tcPr>
          <w:p w:rsidR="00EC43D0" w:rsidRPr="00B97CDD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  <w:ins w:id="13" w:author="TTA" w:date="2020-01-17T10:04:00Z">
              <w:r>
                <w:rPr>
                  <w:rFonts w:eastAsia="Malgun Gothic" w:cs="Arial"/>
                  <w:lang w:val="en-AU"/>
                </w:rPr>
                <w:t>Update the report based on the proposals before MHSG#10</w:t>
              </w:r>
            </w:ins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16413E" w:rsidRPr="00624521" w:rsidTr="00EC43D0">
        <w:trPr>
          <w:trHeight w:val="412"/>
        </w:trPr>
        <w:tc>
          <w:tcPr>
            <w:tcW w:w="1180" w:type="dxa"/>
          </w:tcPr>
          <w:p w:rsidR="0016413E" w:rsidRPr="00624521" w:rsidRDefault="0016413E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10</w:t>
            </w:r>
          </w:p>
        </w:tc>
        <w:tc>
          <w:tcPr>
            <w:tcW w:w="1134" w:type="dxa"/>
          </w:tcPr>
          <w:p w:rsidR="0016413E" w:rsidRPr="00624521" w:rsidRDefault="0016413E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19 Feb.</w:t>
            </w:r>
          </w:p>
        </w:tc>
        <w:tc>
          <w:tcPr>
            <w:tcW w:w="1984" w:type="dxa"/>
          </w:tcPr>
          <w:p w:rsidR="0016413E" w:rsidRPr="00EC43D0" w:rsidRDefault="0016413E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04.00 - 06.00</w:t>
            </w:r>
          </w:p>
        </w:tc>
        <w:tc>
          <w:tcPr>
            <w:tcW w:w="2573" w:type="dxa"/>
            <w:vMerge w:val="restart"/>
          </w:tcPr>
          <w:p w:rsidR="0016413E" w:rsidRPr="00624521" w:rsidRDefault="0016413E" w:rsidP="00EC43D0">
            <w:pPr>
              <w:spacing w:after="120"/>
              <w:rPr>
                <w:rFonts w:eastAsia="Malgun Gothic" w:cs="Arial"/>
                <w:lang w:val="en-AU"/>
              </w:rPr>
            </w:pPr>
            <w:del w:id="14" w:author="TTA" w:date="2020-01-17T10:04:00Z">
              <w:r w:rsidRPr="00624521" w:rsidDel="00EC43D0">
                <w:rPr>
                  <w:rFonts w:eastAsia="Malgun Gothic" w:cs="Arial"/>
                  <w:lang w:val="en-AU"/>
                </w:rPr>
                <w:delText>Finalizing conclusion and</w:delText>
              </w:r>
              <w:r w:rsidRPr="00624521" w:rsidDel="00EC43D0">
                <w:rPr>
                  <w:rFonts w:eastAsia="Malgun Gothic" w:cs="Arial" w:hint="eastAsia"/>
                  <w:lang w:val="en-AU"/>
                </w:rPr>
                <w:delText xml:space="preserve"> </w:delText>
              </w:r>
              <w:r w:rsidRPr="00624521" w:rsidDel="00EC43D0">
                <w:rPr>
                  <w:rFonts w:eastAsia="Malgun Gothic" w:cs="Arial"/>
                  <w:lang w:val="en-AU"/>
                </w:rPr>
                <w:delText>recommendation</w:delText>
              </w:r>
            </w:del>
            <w:ins w:id="15" w:author="TTA" w:date="2020-01-17T10:04:00Z">
              <w:r>
                <w:rPr>
                  <w:rFonts w:cs="Arial" w:hint="eastAsia"/>
                  <w:lang w:val="en-AU" w:eastAsia="ko-KR"/>
                </w:rPr>
                <w:t xml:space="preserve"> Discussion </w:t>
              </w:r>
              <w:r>
                <w:rPr>
                  <w:rFonts w:cs="Arial"/>
                  <w:lang w:val="en-AU" w:eastAsia="ko-KR"/>
                </w:rPr>
                <w:t>on evaluation</w:t>
              </w:r>
            </w:ins>
            <w:ins w:id="16" w:author="TTA" w:date="2020-01-17T10:17:00Z">
              <w:r>
                <w:rPr>
                  <w:rFonts w:cs="Arial"/>
                  <w:lang w:val="en-AU" w:eastAsia="ko-KR"/>
                </w:rPr>
                <w:t xml:space="preserve"> and conclusion</w:t>
              </w:r>
            </w:ins>
            <w:ins w:id="17" w:author="TTA" w:date="2020-01-17T10:04:00Z">
              <w:r>
                <w:rPr>
                  <w:rFonts w:cs="Arial"/>
                  <w:lang w:val="en-AU" w:eastAsia="ko-KR"/>
                </w:rPr>
                <w:t xml:space="preserve"> parts</w:t>
              </w:r>
            </w:ins>
          </w:p>
        </w:tc>
        <w:tc>
          <w:tcPr>
            <w:tcW w:w="1113" w:type="dxa"/>
          </w:tcPr>
          <w:p w:rsidR="0016413E" w:rsidRPr="00624521" w:rsidRDefault="0016413E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16413E" w:rsidRPr="00624521" w:rsidTr="00EC43D0">
        <w:trPr>
          <w:trHeight w:val="427"/>
        </w:trPr>
        <w:tc>
          <w:tcPr>
            <w:tcW w:w="1180" w:type="dxa"/>
          </w:tcPr>
          <w:p w:rsidR="0016413E" w:rsidRPr="00624521" w:rsidRDefault="0016413E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11</w:t>
            </w:r>
          </w:p>
        </w:tc>
        <w:tc>
          <w:tcPr>
            <w:tcW w:w="1134" w:type="dxa"/>
          </w:tcPr>
          <w:p w:rsidR="0016413E" w:rsidRPr="00624521" w:rsidRDefault="0016413E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4 March</w:t>
            </w:r>
          </w:p>
        </w:tc>
        <w:tc>
          <w:tcPr>
            <w:tcW w:w="1984" w:type="dxa"/>
          </w:tcPr>
          <w:p w:rsidR="0016413E" w:rsidRPr="00EC43D0" w:rsidRDefault="0016413E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22.00 - 00.00</w:t>
            </w:r>
          </w:p>
        </w:tc>
        <w:tc>
          <w:tcPr>
            <w:tcW w:w="2573" w:type="dxa"/>
            <w:vMerge/>
          </w:tcPr>
          <w:p w:rsidR="0016413E" w:rsidRPr="00B97CDD" w:rsidRDefault="0016413E" w:rsidP="00EC43D0">
            <w:pPr>
              <w:spacing w:after="120"/>
              <w:rPr>
                <w:rFonts w:cs="Arial"/>
                <w:lang w:val="en-AU" w:eastAsia="ko-KR"/>
              </w:rPr>
            </w:pPr>
          </w:p>
        </w:tc>
        <w:tc>
          <w:tcPr>
            <w:tcW w:w="1113" w:type="dxa"/>
          </w:tcPr>
          <w:p w:rsidR="0016413E" w:rsidRPr="00624521" w:rsidRDefault="0016413E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EC43D0">
        <w:trPr>
          <w:trHeight w:val="412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1</w:t>
            </w:r>
            <w:r w:rsidRPr="00624521">
              <w:rPr>
                <w:rFonts w:eastAsia="Malgun Gothic" w:cs="Arial"/>
                <w:b/>
                <w:lang w:val="en-AU"/>
              </w:rPr>
              <w:t>2 (</w:t>
            </w:r>
            <w:r w:rsidRPr="00624521">
              <w:rPr>
                <w:rFonts w:eastAsia="Malgun Gothic" w:cs="Arial" w:hint="eastAsia"/>
                <w:b/>
                <w:lang w:val="en-AU"/>
              </w:rPr>
              <w:t>F</w:t>
            </w:r>
            <w:r w:rsidRPr="00624521">
              <w:rPr>
                <w:rFonts w:eastAsia="Malgun Gothic" w:cs="Arial"/>
                <w:b/>
                <w:lang w:val="en-AU"/>
              </w:rPr>
              <w:t>2F)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1</w:t>
            </w:r>
            <w:r w:rsidRPr="00624521">
              <w:rPr>
                <w:rFonts w:eastAsia="Malgun Gothic" w:cs="Arial"/>
                <w:b/>
                <w:lang w:val="en-AU"/>
              </w:rPr>
              <w:t>5 March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b/>
                <w:lang w:val="en-AU"/>
              </w:rPr>
            </w:pPr>
            <w:r w:rsidRPr="00EC43D0">
              <w:rPr>
                <w:rFonts w:eastAsia="Malgun Gothic" w:cs="Arial"/>
                <w:b/>
                <w:lang w:val="en-AU"/>
              </w:rPr>
              <w:t>06.00 - 08.00</w:t>
            </w:r>
          </w:p>
        </w:tc>
        <w:tc>
          <w:tcPr>
            <w:tcW w:w="257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  <w:ins w:id="18" w:author="TTA" w:date="2020-01-17T10:04:00Z">
              <w:r w:rsidRPr="00624521">
                <w:rPr>
                  <w:rFonts w:eastAsia="Malgun Gothic" w:cs="Arial"/>
                  <w:lang w:val="en-AU"/>
                </w:rPr>
                <w:t>Finalizing conclusion and</w:t>
              </w:r>
              <w:r w:rsidRPr="00624521">
                <w:rPr>
                  <w:rFonts w:eastAsia="Malgun Gothic" w:cs="Arial" w:hint="eastAsia"/>
                  <w:lang w:val="en-AU"/>
                </w:rPr>
                <w:t xml:space="preserve"> </w:t>
              </w:r>
              <w:r w:rsidRPr="00624521">
                <w:rPr>
                  <w:rFonts w:eastAsia="Malgun Gothic" w:cs="Arial"/>
                  <w:lang w:val="en-AU"/>
                </w:rPr>
                <w:t>recommendation</w:t>
              </w:r>
            </w:ins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TSG #87</w:t>
            </w:r>
          </w:p>
          <w:p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/>
                <w:b/>
                <w:lang w:val="en-AU"/>
              </w:rPr>
              <w:t>(</w:t>
            </w:r>
            <w:proofErr w:type="spellStart"/>
            <w:r w:rsidRPr="00624521">
              <w:rPr>
                <w:rFonts w:eastAsia="Malgun Gothic" w:cs="Arial"/>
                <w:b/>
                <w:lang w:val="en-AU"/>
              </w:rPr>
              <w:t>Jeju</w:t>
            </w:r>
            <w:proofErr w:type="spellEnd"/>
            <w:r w:rsidRPr="00624521">
              <w:rPr>
                <w:rFonts w:eastAsia="Malgun Gothic" w:cs="Arial"/>
                <w:b/>
                <w:lang w:val="en-AU"/>
              </w:rPr>
              <w:t>)</w:t>
            </w:r>
          </w:p>
        </w:tc>
      </w:tr>
      <w:tr w:rsidR="00EC43D0" w:rsidRPr="00624521" w:rsidTr="00EC43D0">
        <w:trPr>
          <w:trHeight w:val="427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</w:t>
            </w:r>
            <w:r w:rsidRPr="00624521">
              <w:rPr>
                <w:rFonts w:eastAsia="Malgun Gothic" w:cs="Arial"/>
                <w:lang w:val="en-AU"/>
              </w:rPr>
              <w:t>3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25 March</w:t>
            </w:r>
          </w:p>
        </w:tc>
        <w:tc>
          <w:tcPr>
            <w:tcW w:w="1984" w:type="dxa"/>
          </w:tcPr>
          <w:p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12.00- 14.00</w:t>
            </w:r>
          </w:p>
        </w:tc>
        <w:tc>
          <w:tcPr>
            <w:tcW w:w="2573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C</w:t>
            </w:r>
            <w:r w:rsidRPr="00624521">
              <w:rPr>
                <w:rFonts w:eastAsia="Malgun Gothic" w:cs="Arial" w:hint="eastAsia"/>
                <w:lang w:val="en-AU"/>
              </w:rPr>
              <w:t>orrection and modification</w:t>
            </w:r>
            <w:r w:rsidRPr="00624521">
              <w:rPr>
                <w:rFonts w:eastAsia="Malgun Gothic" w:cs="Arial"/>
                <w:lang w:val="en-AU"/>
              </w:rPr>
              <w:t xml:space="preserve"> (If necessary)</w:t>
            </w:r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Tr="00295278">
        <w:trPr>
          <w:trHeight w:val="691"/>
        </w:trPr>
        <w:tc>
          <w:tcPr>
            <w:tcW w:w="1180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-</w:t>
            </w:r>
          </w:p>
        </w:tc>
        <w:tc>
          <w:tcPr>
            <w:tcW w:w="1134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3</w:t>
            </w:r>
            <w:r w:rsidRPr="00624521">
              <w:rPr>
                <w:rFonts w:eastAsia="Malgun Gothic" w:cs="Arial"/>
                <w:lang w:val="en-AU"/>
              </w:rPr>
              <w:t>1 March</w:t>
            </w:r>
          </w:p>
        </w:tc>
        <w:tc>
          <w:tcPr>
            <w:tcW w:w="1984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2573" w:type="dxa"/>
          </w:tcPr>
          <w:p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S</w:t>
            </w:r>
            <w:r w:rsidRPr="00624521">
              <w:rPr>
                <w:rFonts w:eastAsia="Malgun Gothic" w:cs="Arial"/>
                <w:lang w:val="en-AU"/>
              </w:rPr>
              <w:t>ubmission to OP #43</w:t>
            </w:r>
          </w:p>
        </w:tc>
        <w:tc>
          <w:tcPr>
            <w:tcW w:w="1113" w:type="dxa"/>
          </w:tcPr>
          <w:p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</w:tbl>
    <w:p w:rsidR="008B6986" w:rsidRDefault="008B6986" w:rsidP="00C847B2">
      <w:pPr>
        <w:rPr>
          <w:rFonts w:cs="Arial"/>
          <w:lang w:val="en-AU" w:eastAsia="ko-KR"/>
        </w:rPr>
      </w:pPr>
    </w:p>
    <w:p w:rsidR="00871587" w:rsidRPr="00871587" w:rsidRDefault="00871587" w:rsidP="00871587">
      <w:pPr>
        <w:rPr>
          <w:rFonts w:cs="Arial"/>
          <w:lang w:eastAsia="ko-KR"/>
        </w:rPr>
      </w:pPr>
    </w:p>
    <w:p w:rsidR="00871587" w:rsidRDefault="00871587" w:rsidP="00871587">
      <w:pPr>
        <w:pStyle w:val="ListParagraph"/>
        <w:rPr>
          <w:rFonts w:cs="Arial"/>
          <w:lang w:eastAsia="ko-KR"/>
        </w:rPr>
      </w:pPr>
    </w:p>
    <w:p w:rsidR="00871587" w:rsidRPr="00871587" w:rsidRDefault="00593136" w:rsidP="00593136">
      <w:pPr>
        <w:pStyle w:val="CommentText"/>
        <w:spacing w:after="0"/>
        <w:jc w:val="center"/>
        <w:rPr>
          <w:rFonts w:cs="Arial"/>
          <w:lang w:eastAsia="ko-KR"/>
        </w:rPr>
      </w:pPr>
      <w:r>
        <w:rPr>
          <w:rFonts w:cs="Arial"/>
          <w:lang w:eastAsia="ko-KR"/>
        </w:rPr>
        <w:t>_______________</w:t>
      </w:r>
    </w:p>
    <w:sectPr w:rsidR="00871587" w:rsidRPr="00871587" w:rsidSect="00C847B2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9CF" w:rsidRDefault="007739CF">
      <w:r>
        <w:separator/>
      </w:r>
    </w:p>
  </w:endnote>
  <w:endnote w:type="continuationSeparator" w:id="0">
    <w:p w:rsidR="007739CF" w:rsidRDefault="0077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9CF" w:rsidRDefault="007739CF">
      <w:r>
        <w:separator/>
      </w:r>
    </w:p>
  </w:footnote>
  <w:footnote w:type="continuationSeparator" w:id="0">
    <w:p w:rsidR="007739CF" w:rsidRDefault="00773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678"/>
      <w:gridCol w:w="4536"/>
    </w:tblGrid>
    <w:tr w:rsidR="00C847B2" w:rsidTr="004E137C">
      <w:trPr>
        <w:cantSplit/>
        <w:trHeight w:hRule="exact" w:val="1021"/>
        <w:jc w:val="center"/>
      </w:trPr>
      <w:tc>
        <w:tcPr>
          <w:tcW w:w="4678" w:type="dxa"/>
        </w:tcPr>
        <w:p w:rsidR="004E137C" w:rsidRDefault="004E137C" w:rsidP="004E137C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:rsidR="00C847B2" w:rsidRPr="00825AFF" w:rsidRDefault="004E137C" w:rsidP="004E137C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  <w:r>
            <w:rPr>
              <w:b/>
              <w:i/>
              <w:sz w:val="28"/>
              <w:lang w:val="da-DK" w:eastAsia="ko-KR"/>
            </w:rPr>
            <w:t>#8</w:t>
          </w:r>
          <w:r w:rsidR="00C847B2" w:rsidRPr="00825AFF">
            <w:rPr>
              <w:rFonts w:hint="eastAsia"/>
              <w:b/>
              <w:i/>
              <w:sz w:val="28"/>
              <w:lang w:val="da-DK" w:eastAsia="ko-KR"/>
            </w:rPr>
            <w:t xml:space="preserve"> </w:t>
          </w:r>
        </w:p>
        <w:p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536" w:type="dxa"/>
        </w:tcPr>
        <w:p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 xml:space="preserve">GPP </w:t>
          </w:r>
          <w:r w:rsidR="00FD1F4E">
            <w:rPr>
              <w:b/>
              <w:i/>
              <w:sz w:val="22"/>
              <w:lang w:eastAsia="ko-KR"/>
            </w:rPr>
            <w:t>OPm2000</w:t>
          </w:r>
          <w:r w:rsidR="00C062FE">
            <w:rPr>
              <w:b/>
              <w:i/>
              <w:sz w:val="22"/>
              <w:lang w:eastAsia="ko-KR"/>
            </w:rPr>
            <w:t>05</w:t>
          </w:r>
        </w:p>
        <w:p w:rsidR="00C847B2" w:rsidRPr="008F72B2" w:rsidRDefault="00FD1F4E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rFonts w:hint="eastAsia"/>
              <w:b/>
              <w:lang w:eastAsia="ko-KR"/>
            </w:rPr>
            <w:t>18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 w:rsidR="00AB40EE">
            <w:rPr>
              <w:b/>
              <w:lang w:eastAsia="ko-KR"/>
            </w:rPr>
            <w:t>January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AB40EE">
            <w:rPr>
              <w:b/>
              <w:lang w:eastAsia="ko-KR"/>
            </w:rPr>
            <w:t>20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CB106D">
            <w:rPr>
              <w:noProof/>
              <w:lang w:val="da-DK"/>
            </w:rPr>
            <w:t>2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CB106D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6111D"/>
    <w:multiLevelType w:val="hybridMultilevel"/>
    <w:tmpl w:val="DFA8BAD2"/>
    <w:lvl w:ilvl="0" w:tplc="8EF0230C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TA">
    <w15:presenceInfo w15:providerId="None" w15:userId="T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C3D5F"/>
    <w:rsid w:val="000E1B07"/>
    <w:rsid w:val="000E2D76"/>
    <w:rsid w:val="000F5F7C"/>
    <w:rsid w:val="00117C38"/>
    <w:rsid w:val="00134A56"/>
    <w:rsid w:val="00147630"/>
    <w:rsid w:val="0016413E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7130"/>
    <w:rsid w:val="00254BAE"/>
    <w:rsid w:val="00261419"/>
    <w:rsid w:val="002667E4"/>
    <w:rsid w:val="00280EA8"/>
    <w:rsid w:val="00281BDC"/>
    <w:rsid w:val="0028717C"/>
    <w:rsid w:val="002A120E"/>
    <w:rsid w:val="002A50CB"/>
    <w:rsid w:val="002B65E6"/>
    <w:rsid w:val="002D0353"/>
    <w:rsid w:val="002E40E7"/>
    <w:rsid w:val="002E76DC"/>
    <w:rsid w:val="002F321C"/>
    <w:rsid w:val="002F43F6"/>
    <w:rsid w:val="002F67A9"/>
    <w:rsid w:val="003003BC"/>
    <w:rsid w:val="00314057"/>
    <w:rsid w:val="003337B8"/>
    <w:rsid w:val="00342211"/>
    <w:rsid w:val="003671F9"/>
    <w:rsid w:val="0037397F"/>
    <w:rsid w:val="00377F13"/>
    <w:rsid w:val="00403650"/>
    <w:rsid w:val="004044BC"/>
    <w:rsid w:val="00405A37"/>
    <w:rsid w:val="00417CD2"/>
    <w:rsid w:val="00427535"/>
    <w:rsid w:val="0043665E"/>
    <w:rsid w:val="0045556D"/>
    <w:rsid w:val="00460E8A"/>
    <w:rsid w:val="0046183D"/>
    <w:rsid w:val="0046345B"/>
    <w:rsid w:val="00483BA4"/>
    <w:rsid w:val="00496FF3"/>
    <w:rsid w:val="004B2A7B"/>
    <w:rsid w:val="004C4A91"/>
    <w:rsid w:val="004E137C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3D84"/>
    <w:rsid w:val="0052487F"/>
    <w:rsid w:val="00531FBF"/>
    <w:rsid w:val="00541368"/>
    <w:rsid w:val="005470A0"/>
    <w:rsid w:val="00576E4D"/>
    <w:rsid w:val="005917E0"/>
    <w:rsid w:val="00593136"/>
    <w:rsid w:val="005945D7"/>
    <w:rsid w:val="005A0017"/>
    <w:rsid w:val="005B2686"/>
    <w:rsid w:val="005B682C"/>
    <w:rsid w:val="005B7CD4"/>
    <w:rsid w:val="005C1E13"/>
    <w:rsid w:val="005C256F"/>
    <w:rsid w:val="005E0FF0"/>
    <w:rsid w:val="005E5323"/>
    <w:rsid w:val="005F7BCA"/>
    <w:rsid w:val="00601E99"/>
    <w:rsid w:val="00607407"/>
    <w:rsid w:val="006218C7"/>
    <w:rsid w:val="00631C70"/>
    <w:rsid w:val="00635DD7"/>
    <w:rsid w:val="00651214"/>
    <w:rsid w:val="00675DA6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F14C7"/>
    <w:rsid w:val="006F6E7C"/>
    <w:rsid w:val="00735115"/>
    <w:rsid w:val="007362B5"/>
    <w:rsid w:val="0074263D"/>
    <w:rsid w:val="00743782"/>
    <w:rsid w:val="00745C2B"/>
    <w:rsid w:val="00746F9D"/>
    <w:rsid w:val="007471DA"/>
    <w:rsid w:val="00763949"/>
    <w:rsid w:val="007739CF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1587"/>
    <w:rsid w:val="00876C00"/>
    <w:rsid w:val="00881BAA"/>
    <w:rsid w:val="00890CFC"/>
    <w:rsid w:val="008B106A"/>
    <w:rsid w:val="008B6986"/>
    <w:rsid w:val="008C0AD0"/>
    <w:rsid w:val="008C3854"/>
    <w:rsid w:val="008C7DBB"/>
    <w:rsid w:val="008E57C9"/>
    <w:rsid w:val="008E7835"/>
    <w:rsid w:val="008F6DA8"/>
    <w:rsid w:val="008F6EBA"/>
    <w:rsid w:val="008F72B2"/>
    <w:rsid w:val="009031AD"/>
    <w:rsid w:val="00914FE0"/>
    <w:rsid w:val="0092521A"/>
    <w:rsid w:val="00942777"/>
    <w:rsid w:val="00945DF0"/>
    <w:rsid w:val="009477A9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104CE"/>
    <w:rsid w:val="00A22C72"/>
    <w:rsid w:val="00A24AE6"/>
    <w:rsid w:val="00A32DE9"/>
    <w:rsid w:val="00A46FC6"/>
    <w:rsid w:val="00A50665"/>
    <w:rsid w:val="00A520AA"/>
    <w:rsid w:val="00A5466C"/>
    <w:rsid w:val="00A62759"/>
    <w:rsid w:val="00A75A63"/>
    <w:rsid w:val="00A845E8"/>
    <w:rsid w:val="00AB40EE"/>
    <w:rsid w:val="00AE612F"/>
    <w:rsid w:val="00B00BEF"/>
    <w:rsid w:val="00B05ECB"/>
    <w:rsid w:val="00B12976"/>
    <w:rsid w:val="00B12AFB"/>
    <w:rsid w:val="00B2219E"/>
    <w:rsid w:val="00B27884"/>
    <w:rsid w:val="00B34BBF"/>
    <w:rsid w:val="00B777F0"/>
    <w:rsid w:val="00B92487"/>
    <w:rsid w:val="00B97CDD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062FE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106D"/>
    <w:rsid w:val="00CB5830"/>
    <w:rsid w:val="00CC0C41"/>
    <w:rsid w:val="00CC4276"/>
    <w:rsid w:val="00CE3944"/>
    <w:rsid w:val="00CF5995"/>
    <w:rsid w:val="00CF7E73"/>
    <w:rsid w:val="00D00CFE"/>
    <w:rsid w:val="00D05293"/>
    <w:rsid w:val="00D134B3"/>
    <w:rsid w:val="00D232C8"/>
    <w:rsid w:val="00D25C05"/>
    <w:rsid w:val="00D731CE"/>
    <w:rsid w:val="00D927B8"/>
    <w:rsid w:val="00DA1EE4"/>
    <w:rsid w:val="00DB0AB7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43D0"/>
    <w:rsid w:val="00EC74D9"/>
    <w:rsid w:val="00EE6B9E"/>
    <w:rsid w:val="00F00614"/>
    <w:rsid w:val="00F1556B"/>
    <w:rsid w:val="00F21792"/>
    <w:rsid w:val="00F251F4"/>
    <w:rsid w:val="00F328BB"/>
    <w:rsid w:val="00F3466D"/>
    <w:rsid w:val="00F418A0"/>
    <w:rsid w:val="00F47FEE"/>
    <w:rsid w:val="00F505F1"/>
    <w:rsid w:val="00F5135C"/>
    <w:rsid w:val="00F519B1"/>
    <w:rsid w:val="00F53D48"/>
    <w:rsid w:val="00F612E4"/>
    <w:rsid w:val="00F672BA"/>
    <w:rsid w:val="00F6788C"/>
    <w:rsid w:val="00F71403"/>
    <w:rsid w:val="00F72248"/>
    <w:rsid w:val="00F751DF"/>
    <w:rsid w:val="00F862EF"/>
    <w:rsid w:val="00F91DBA"/>
    <w:rsid w:val="00F928C7"/>
    <w:rsid w:val="00F94FF6"/>
    <w:rsid w:val="00F96470"/>
    <w:rsid w:val="00FA7A9A"/>
    <w:rsid w:val="00FC000A"/>
    <w:rsid w:val="00FC1406"/>
    <w:rsid w:val="00FC339A"/>
    <w:rsid w:val="00FD1C4A"/>
    <w:rsid w:val="00FD1F4E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F00C89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0CFC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5E991-48FD-4E56-BC98-A8A263983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4</cp:revision>
  <cp:lastPrinted>2020-01-17T00:39:00Z</cp:lastPrinted>
  <dcterms:created xsi:type="dcterms:W3CDTF">2020-01-17T02:09:00Z</dcterms:created>
  <dcterms:modified xsi:type="dcterms:W3CDTF">2020-01-17T11:46:00Z</dcterms:modified>
</cp:coreProperties>
</file>